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7BE61767"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r>
      <w:r w:rsidR="007B2EC0" w:rsidRPr="007B2EC0">
        <w:rPr>
          <w:b/>
          <w:i/>
          <w:noProof/>
          <w:sz w:val="28"/>
        </w:rPr>
        <w:t>S5-242611</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5BDC6" w:rsidR="001E41F3" w:rsidRPr="00410371" w:rsidRDefault="00C0623F" w:rsidP="00E13F3D">
            <w:pPr>
              <w:pStyle w:val="CRCoverPage"/>
              <w:spacing w:after="0"/>
              <w:jc w:val="right"/>
              <w:rPr>
                <w:b/>
                <w:noProof/>
                <w:sz w:val="28"/>
              </w:rPr>
            </w:pPr>
            <w:r>
              <w:rPr>
                <w:b/>
                <w:noProof/>
                <w:sz w:val="28"/>
              </w:rPr>
              <w:t>32.158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48DBD" w:rsidR="001E41F3" w:rsidRPr="00410371" w:rsidRDefault="00000000" w:rsidP="00547111">
            <w:pPr>
              <w:pStyle w:val="CRCoverPage"/>
              <w:spacing w:after="0"/>
              <w:rPr>
                <w:noProof/>
              </w:rPr>
            </w:pPr>
            <w:fldSimple w:instr=" DOCPROPERTY  Cr#  \* MERGEFORMAT ">
              <w:r w:rsidR="007B2EC0">
                <w:rPr>
                  <w:b/>
                  <w:noProof/>
                  <w:sz w:val="28"/>
                </w:rPr>
                <w:t>0138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DA3E0F" w:rsidR="001E41F3" w:rsidRPr="00410371" w:rsidRDefault="00000000" w:rsidP="00E13F3D">
            <w:pPr>
              <w:pStyle w:val="CRCoverPage"/>
              <w:spacing w:after="0"/>
              <w:jc w:val="center"/>
              <w:rPr>
                <w:b/>
                <w:noProof/>
              </w:rPr>
            </w:pPr>
            <w:fldSimple w:instr=" DOCPROPERTY  Revision  \* MERGEFORMAT ">
              <w:r w:rsidR="00A728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6E47D" w:rsidR="001E41F3" w:rsidRPr="00410371" w:rsidRDefault="00000000">
            <w:pPr>
              <w:pStyle w:val="CRCoverPage"/>
              <w:spacing w:after="0"/>
              <w:jc w:val="center"/>
              <w:rPr>
                <w:noProof/>
                <w:sz w:val="28"/>
              </w:rPr>
            </w:pPr>
            <w:fldSimple w:instr=" DOCPROPERTY  Version  \* MERGEFORMAT ">
              <w:r w:rsidR="00764B7D">
                <w:rPr>
                  <w:b/>
                  <w:noProof/>
                  <w:sz w:val="28"/>
                </w:rPr>
                <w:t>1</w:t>
              </w:r>
              <w:r w:rsidR="00720F1D">
                <w:rPr>
                  <w:b/>
                  <w:noProof/>
                  <w:sz w:val="28"/>
                </w:rPr>
                <w:t>8</w:t>
              </w:r>
              <w:r w:rsidR="00764B7D">
                <w:rPr>
                  <w:b/>
                  <w:noProof/>
                  <w:sz w:val="28"/>
                </w:rPr>
                <w:t>.</w:t>
              </w:r>
              <w:r w:rsidR="00720F1D">
                <w:rPr>
                  <w:b/>
                  <w:noProof/>
                  <w:sz w:val="28"/>
                </w:rPr>
                <w:t>0</w:t>
              </w:r>
              <w:r w:rsidR="00764B7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BBF6E" w:rsidR="00F25D98" w:rsidRDefault="00A7289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3BD413" w:rsidR="00F25D98" w:rsidRDefault="00A728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4D919" w:rsidR="001E41F3" w:rsidRDefault="00C0623F">
            <w:pPr>
              <w:pStyle w:val="CRCoverPage"/>
              <w:spacing w:after="0"/>
              <w:ind w:left="100"/>
              <w:rPr>
                <w:noProof/>
              </w:rPr>
            </w:pPr>
            <w:r>
              <w:t xml:space="preserve">Fix reference to </w:t>
            </w:r>
            <w:proofErr w:type="spellStart"/>
            <w:r>
              <w:t>Jex</w:t>
            </w:r>
            <w:proofErr w:type="spellEnd"/>
            <w:r w:rsidR="00A72894" w:rsidRPr="00A72894">
              <w:t xml:space="preserve"> </w:t>
            </w:r>
            <w:r w:rsidR="00A6039A">
              <w:t>in clause 6.7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38A19" w:rsidR="001E41F3" w:rsidRDefault="00D560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2703C" w:rsidR="001E41F3" w:rsidRDefault="00C0623F">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F4B096" w:rsidR="001E41F3" w:rsidRDefault="00BF27A2">
            <w:pPr>
              <w:pStyle w:val="CRCoverPage"/>
              <w:spacing w:after="0"/>
              <w:ind w:left="100"/>
              <w:rPr>
                <w:noProof/>
              </w:rPr>
            </w:pPr>
            <w:r>
              <w:t>202</w:t>
            </w:r>
            <w:r w:rsidR="00267CD3">
              <w:t>4</w:t>
            </w:r>
            <w:r>
              <w:t>-</w:t>
            </w:r>
            <w:r w:rsidR="007B2EC0">
              <w:t>05</w:t>
            </w:r>
            <w:r w:rsidR="00AE5DD8">
              <w:t>-</w:t>
            </w:r>
            <w:r w:rsidR="007B2EC0">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39DDD" w:rsidR="001E41F3" w:rsidRPr="00D5602F" w:rsidRDefault="00C0623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473425" w:rsidR="001E41F3" w:rsidRDefault="00BF27A2">
            <w:pPr>
              <w:pStyle w:val="CRCoverPage"/>
              <w:spacing w:after="0"/>
              <w:ind w:left="100"/>
              <w:rPr>
                <w:noProof/>
              </w:rPr>
            </w:pPr>
            <w:r>
              <w:t>Rel-</w:t>
            </w:r>
            <w:r w:rsidR="00A72894">
              <w:t>1</w:t>
            </w:r>
            <w:r w:rsidR="00D1525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BD008" w:rsidR="00761536" w:rsidRDefault="00FA26B5" w:rsidP="00761536">
            <w:pPr>
              <w:pStyle w:val="CRCoverPage"/>
              <w:spacing w:after="0"/>
              <w:ind w:left="100"/>
              <w:rPr>
                <w:noProof/>
              </w:rPr>
            </w:pPr>
            <w:r>
              <w:rPr>
                <w:noProof/>
              </w:rPr>
              <w:t xml:space="preserve">Reference </w:t>
            </w:r>
            <w:r w:rsidR="005A0366">
              <w:rPr>
                <w:noProof/>
              </w:rPr>
              <w:t xml:space="preserve">to Jex </w:t>
            </w:r>
            <w:r>
              <w:rPr>
                <w:noProof/>
              </w:rPr>
              <w:t>is incomplete</w:t>
            </w:r>
            <w:r w:rsidR="005A0366">
              <w:rPr>
                <w:noProof/>
              </w:rPr>
              <w:t xml:space="preserve"> in clause 6.7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141AE0" w:rsidR="00071EB7" w:rsidRDefault="005A0366">
            <w:pPr>
              <w:pStyle w:val="CRCoverPage"/>
              <w:spacing w:after="0"/>
              <w:ind w:left="100"/>
              <w:rPr>
                <w:noProof/>
              </w:rPr>
            </w:pPr>
            <w:r>
              <w:rPr>
                <w:noProof/>
              </w:rPr>
              <w:t>[x] replace with [21]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7A0CF" w:rsidR="001E41F3" w:rsidRDefault="00D01658">
            <w:pPr>
              <w:pStyle w:val="CRCoverPage"/>
              <w:spacing w:after="0"/>
              <w:ind w:left="100"/>
              <w:rPr>
                <w:noProof/>
              </w:rPr>
            </w:pPr>
            <w:r>
              <w:rPr>
                <w:noProof/>
              </w:rPr>
              <w:t>Missing information</w:t>
            </w:r>
            <w:r w:rsidR="002A2778">
              <w:rPr>
                <w:noProof/>
              </w:rPr>
              <w:t xml:space="preserve"> </w:t>
            </w:r>
            <w:r w:rsidR="00A6039A">
              <w:rPr>
                <w:noProof/>
              </w:rPr>
              <w:t>may confuse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AB901" w:rsidR="001E41F3" w:rsidRDefault="00A6039A">
            <w:pPr>
              <w:pStyle w:val="CRCoverPage"/>
              <w:spacing w:after="0"/>
              <w:ind w:left="100"/>
              <w:rPr>
                <w:noProof/>
              </w:rPr>
            </w:pPr>
            <w:r>
              <w:rPr>
                <w:noProof/>
              </w:rPr>
              <w:t>6.7</w:t>
            </w:r>
            <w:r w:rsidR="00961C03">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1788D" w:rsidR="001E41F3" w:rsidRDefault="00552C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0A95C2" w:rsidR="001E41F3" w:rsidRDefault="00552C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019D3" w:rsidR="001E41F3" w:rsidRDefault="00552C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41388C" w14:textId="77777777" w:rsidR="003300DC" w:rsidRPr="00257729" w:rsidRDefault="003300DC" w:rsidP="003300D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sidRPr="00257729">
        <w:rPr>
          <w:b/>
          <w:bCs/>
          <w:sz w:val="24"/>
          <w:szCs w:val="24"/>
          <w:lang w:eastAsia="zh-CN"/>
        </w:rPr>
        <w:t>First change</w:t>
      </w:r>
    </w:p>
    <w:p w14:paraId="4CE74BFD" w14:textId="77777777" w:rsidR="009A1530" w:rsidRDefault="009A1530" w:rsidP="00E367E6">
      <w:pPr>
        <w:pStyle w:val="PL"/>
      </w:pPr>
    </w:p>
    <w:p w14:paraId="2CCDEADA" w14:textId="77777777" w:rsidR="00C0623F" w:rsidRDefault="00C0623F" w:rsidP="00C0623F">
      <w:pPr>
        <w:pStyle w:val="Heading2"/>
      </w:pPr>
      <w:bookmarkStart w:id="1" w:name="_Toc162446496"/>
      <w:r>
        <w:t>6.7</w:t>
      </w:r>
      <w:r>
        <w:tab/>
        <w:t>Design pattern for conditional data node selection</w:t>
      </w:r>
      <w:bookmarkEnd w:id="1"/>
    </w:p>
    <w:p w14:paraId="72B77B6B" w14:textId="77777777" w:rsidR="00C0623F" w:rsidRDefault="00C0623F" w:rsidP="00C0623F">
      <w:pPr>
        <w:rPr>
          <w:lang w:eastAsia="fr-FR"/>
        </w:rPr>
      </w:pPr>
      <w:r>
        <w:rPr>
          <w:lang w:eastAsia="fr-FR"/>
        </w:rPr>
        <w:t xml:space="preserve">Scoping with the query parameters </w:t>
      </w:r>
      <w:r>
        <w:t>"</w:t>
      </w:r>
      <w:proofErr w:type="spellStart"/>
      <w:r>
        <w:t>scopeType</w:t>
      </w:r>
      <w:proofErr w:type="spellEnd"/>
      <w:r>
        <w:t>" and "</w:t>
      </w:r>
      <w:proofErr w:type="spellStart"/>
      <w:r>
        <w:t>scopeLevel</w:t>
      </w:r>
      <w:proofErr w:type="spellEnd"/>
      <w:r>
        <w:t xml:space="preserve">", </w:t>
      </w:r>
      <w:r>
        <w:rPr>
          <w:lang w:eastAsia="fr-FR"/>
        </w:rPr>
        <w:t xml:space="preserve">and filtering with the query parameter "filter" allows for conditional object selection. The query parameters "attributes" and "fields" allow for (unconditional) selection of attributes and attribute fields. </w:t>
      </w:r>
    </w:p>
    <w:p w14:paraId="0406A9FE" w14:textId="77777777" w:rsidR="00C0623F" w:rsidRDefault="00C0623F" w:rsidP="00C0623F">
      <w:pPr>
        <w:rPr>
          <w:lang w:eastAsia="fr-FR"/>
        </w:rPr>
      </w:pPr>
      <w:r>
        <w:rPr>
          <w:lang w:eastAsia="fr-FR"/>
        </w:rPr>
        <w:t xml:space="preserve">For multi-valued attributes, where the attribute elements itself are big complex data types, it may be desirable to select also attribute elements based on conditions. For example, assume an alarm list object that has a multi-valued attribute containing alarm records. For retrieving only alarm records with a certain perceived severity it needs to be possible to filter on the perceived severity and return only the alarm records matching that filter criteria. But also attributes or attribute fields may need to be selected based on conditions. For example, assume a managed object that can be locked </w:t>
      </w:r>
      <w:r>
        <w:rPr>
          <w:lang w:eastAsia="fr-FR"/>
        </w:rPr>
        <w:lastRenderedPageBreak/>
        <w:t xml:space="preserve">and disabled. When locked or disabled some state attributes are not updated </w:t>
      </w:r>
      <w:proofErr w:type="spellStart"/>
      <w:r>
        <w:rPr>
          <w:lang w:eastAsia="fr-FR"/>
        </w:rPr>
        <w:t>any more</w:t>
      </w:r>
      <w:proofErr w:type="spellEnd"/>
      <w:r>
        <w:rPr>
          <w:lang w:eastAsia="fr-FR"/>
        </w:rPr>
        <w:t xml:space="preserve"> and do not reflect the current state. Reading of these state attributes is hence only meaningful when the object is neither locked nor disabled.</w:t>
      </w:r>
    </w:p>
    <w:p w14:paraId="0EB41AF7" w14:textId="77777777" w:rsidR="00C0623F" w:rsidRDefault="00C0623F" w:rsidP="00C0623F">
      <w:pPr>
        <w:rPr>
          <w:lang w:eastAsia="fr-FR"/>
        </w:rPr>
      </w:pPr>
      <w:r>
        <w:rPr>
          <w:lang w:eastAsia="fr-FR"/>
        </w:rPr>
        <w:t>Conditional attribute data node selection is similar to conditional object selection with the "filter" query parameter. Instead of specifying a query parameters for conditional object selection and another parameter for conditional attribute data node selection, these selection mechanisms may be combined into a single query parameter.</w:t>
      </w:r>
    </w:p>
    <w:p w14:paraId="2E7B3738" w14:textId="78BE440C" w:rsidR="00C0623F" w:rsidRDefault="00C0623F" w:rsidP="00C0623F">
      <w:pPr>
        <w:rPr>
          <w:lang w:eastAsia="fr-FR"/>
        </w:rPr>
      </w:pPr>
      <w:r>
        <w:t>The name of this query parameter is "</w:t>
      </w:r>
      <w:proofErr w:type="spellStart"/>
      <w:r>
        <w:t>dataNodeSelector</w:t>
      </w:r>
      <w:proofErr w:type="spellEnd"/>
      <w:r>
        <w:t xml:space="preserve">". </w:t>
      </w:r>
      <w:proofErr w:type="spellStart"/>
      <w:r>
        <w:t>Jex</w:t>
      </w:r>
      <w:proofErr w:type="spellEnd"/>
      <w:r>
        <w:t xml:space="preserve"> [</w:t>
      </w:r>
      <w:del w:id="2" w:author="ericsson user 1" w:date="2024-05-01T15:42:00Z">
        <w:r w:rsidDel="00C0623F">
          <w:delText>x</w:delText>
        </w:r>
      </w:del>
      <w:ins w:id="3" w:author="ericsson user 1" w:date="2024-05-01T15:42:00Z">
        <w:r>
          <w:t>21</w:t>
        </w:r>
      </w:ins>
      <w:r>
        <w:t>] shall be used for specifying the selection expression.</w:t>
      </w:r>
    </w:p>
    <w:p w14:paraId="269B961D" w14:textId="77777777" w:rsidR="00C0623F" w:rsidRDefault="00C0623F" w:rsidP="00E367E6">
      <w:pPr>
        <w:pStyle w:val="PL"/>
      </w:pPr>
    </w:p>
    <w:p w14:paraId="09C42421" w14:textId="77777777" w:rsidR="00C0623F" w:rsidRDefault="00C0623F" w:rsidP="00E367E6">
      <w:pPr>
        <w:pStyle w:val="PL"/>
      </w:pPr>
    </w:p>
    <w:p w14:paraId="621E987B" w14:textId="77777777" w:rsidR="00C0623F" w:rsidRDefault="00C0623F" w:rsidP="00E367E6">
      <w:pPr>
        <w:pStyle w:val="PL"/>
      </w:pPr>
    </w:p>
    <w:p w14:paraId="46954B00" w14:textId="67673752" w:rsidR="003300DC" w:rsidRPr="00257729" w:rsidRDefault="003300DC" w:rsidP="003300D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 xml:space="preserve">End of </w:t>
      </w:r>
      <w:r w:rsidRPr="00257729">
        <w:rPr>
          <w:b/>
          <w:bCs/>
          <w:sz w:val="24"/>
          <w:szCs w:val="24"/>
          <w:lang w:eastAsia="zh-CN"/>
        </w:rPr>
        <w:t>change</w:t>
      </w:r>
      <w:r>
        <w:rPr>
          <w:b/>
          <w:bCs/>
          <w:sz w:val="24"/>
          <w:szCs w:val="24"/>
          <w:lang w:eastAsia="zh-CN"/>
        </w:rPr>
        <w:t>s</w:t>
      </w:r>
    </w:p>
    <w:p w14:paraId="5C29B1C2" w14:textId="77777777" w:rsidR="003300DC" w:rsidRPr="00F6081B" w:rsidRDefault="003300DC" w:rsidP="00E367E6">
      <w:pPr>
        <w:pStyle w:val="PL"/>
      </w:pPr>
    </w:p>
    <w:p w14:paraId="11970496" w14:textId="0664E898" w:rsidR="00E367E6" w:rsidRDefault="00E367E6" w:rsidP="00E367E6">
      <w:pPr>
        <w:rPr>
          <w:noProof/>
        </w:rPr>
      </w:pPr>
      <w:r>
        <w:br w:type="page"/>
      </w:r>
    </w:p>
    <w:sectPr w:rsidR="00E367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C4E7D" w14:textId="77777777" w:rsidR="00B42A74" w:rsidRDefault="00B42A74">
      <w:r>
        <w:separator/>
      </w:r>
    </w:p>
  </w:endnote>
  <w:endnote w:type="continuationSeparator" w:id="0">
    <w:p w14:paraId="09AE36E9" w14:textId="77777777" w:rsidR="00B42A74" w:rsidRDefault="00B42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26376" w14:textId="77777777" w:rsidR="00B42A74" w:rsidRDefault="00B42A74">
      <w:r>
        <w:separator/>
      </w:r>
    </w:p>
  </w:footnote>
  <w:footnote w:type="continuationSeparator" w:id="0">
    <w:p w14:paraId="6F9E71F8" w14:textId="77777777" w:rsidR="00B42A74" w:rsidRDefault="00B42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4724C"/>
    <w:rsid w:val="00071EB7"/>
    <w:rsid w:val="000A502C"/>
    <w:rsid w:val="000A6394"/>
    <w:rsid w:val="000B7FED"/>
    <w:rsid w:val="000C038A"/>
    <w:rsid w:val="000C6598"/>
    <w:rsid w:val="000D286F"/>
    <w:rsid w:val="000D44B3"/>
    <w:rsid w:val="000E014D"/>
    <w:rsid w:val="000E2A0B"/>
    <w:rsid w:val="00145D43"/>
    <w:rsid w:val="00192C46"/>
    <w:rsid w:val="001A08B3"/>
    <w:rsid w:val="001A7B60"/>
    <w:rsid w:val="001B52F0"/>
    <w:rsid w:val="001B7A65"/>
    <w:rsid w:val="001E293E"/>
    <w:rsid w:val="001E41F3"/>
    <w:rsid w:val="001F5588"/>
    <w:rsid w:val="00203847"/>
    <w:rsid w:val="0026004D"/>
    <w:rsid w:val="002640DD"/>
    <w:rsid w:val="00267CD3"/>
    <w:rsid w:val="00275D12"/>
    <w:rsid w:val="00284FEB"/>
    <w:rsid w:val="002860C4"/>
    <w:rsid w:val="002A2778"/>
    <w:rsid w:val="002B322A"/>
    <w:rsid w:val="002B5741"/>
    <w:rsid w:val="002C093C"/>
    <w:rsid w:val="002E472E"/>
    <w:rsid w:val="002F1C0F"/>
    <w:rsid w:val="002F5BEA"/>
    <w:rsid w:val="00305409"/>
    <w:rsid w:val="003273B0"/>
    <w:rsid w:val="003300DC"/>
    <w:rsid w:val="0033221E"/>
    <w:rsid w:val="0034108E"/>
    <w:rsid w:val="003609EF"/>
    <w:rsid w:val="0036231A"/>
    <w:rsid w:val="00374DD4"/>
    <w:rsid w:val="00396794"/>
    <w:rsid w:val="003A49CB"/>
    <w:rsid w:val="003E1A36"/>
    <w:rsid w:val="003F2400"/>
    <w:rsid w:val="003F38D8"/>
    <w:rsid w:val="00410371"/>
    <w:rsid w:val="00411F16"/>
    <w:rsid w:val="004242F1"/>
    <w:rsid w:val="00436272"/>
    <w:rsid w:val="004A52C6"/>
    <w:rsid w:val="004B75B7"/>
    <w:rsid w:val="004D1D31"/>
    <w:rsid w:val="004F2CBA"/>
    <w:rsid w:val="005009D9"/>
    <w:rsid w:val="005013DF"/>
    <w:rsid w:val="0051580D"/>
    <w:rsid w:val="00547111"/>
    <w:rsid w:val="00552668"/>
    <w:rsid w:val="00552CEE"/>
    <w:rsid w:val="0056060A"/>
    <w:rsid w:val="005658F2"/>
    <w:rsid w:val="00591B03"/>
    <w:rsid w:val="00592D74"/>
    <w:rsid w:val="005A0366"/>
    <w:rsid w:val="005C693B"/>
    <w:rsid w:val="005D6EAF"/>
    <w:rsid w:val="005E2C44"/>
    <w:rsid w:val="005E326C"/>
    <w:rsid w:val="00621188"/>
    <w:rsid w:val="006257ED"/>
    <w:rsid w:val="0065536E"/>
    <w:rsid w:val="00665C47"/>
    <w:rsid w:val="006755AA"/>
    <w:rsid w:val="0068622F"/>
    <w:rsid w:val="00695808"/>
    <w:rsid w:val="006B46FB"/>
    <w:rsid w:val="006E21FB"/>
    <w:rsid w:val="00720F1D"/>
    <w:rsid w:val="00726B0B"/>
    <w:rsid w:val="007571C9"/>
    <w:rsid w:val="00761536"/>
    <w:rsid w:val="00764B7D"/>
    <w:rsid w:val="00785599"/>
    <w:rsid w:val="00792342"/>
    <w:rsid w:val="007977A8"/>
    <w:rsid w:val="007B2EC0"/>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61C03"/>
    <w:rsid w:val="009631B3"/>
    <w:rsid w:val="009777D9"/>
    <w:rsid w:val="00990708"/>
    <w:rsid w:val="00991B88"/>
    <w:rsid w:val="009A1530"/>
    <w:rsid w:val="009A5753"/>
    <w:rsid w:val="009A579D"/>
    <w:rsid w:val="009E3297"/>
    <w:rsid w:val="009F734F"/>
    <w:rsid w:val="00A00DCE"/>
    <w:rsid w:val="00A1069F"/>
    <w:rsid w:val="00A246B6"/>
    <w:rsid w:val="00A47E70"/>
    <w:rsid w:val="00A50CF0"/>
    <w:rsid w:val="00A52D9F"/>
    <w:rsid w:val="00A6039A"/>
    <w:rsid w:val="00A641A3"/>
    <w:rsid w:val="00A72894"/>
    <w:rsid w:val="00A7671C"/>
    <w:rsid w:val="00AA2CBC"/>
    <w:rsid w:val="00AC5820"/>
    <w:rsid w:val="00AD1CD8"/>
    <w:rsid w:val="00AE5DD8"/>
    <w:rsid w:val="00B13F88"/>
    <w:rsid w:val="00B258BB"/>
    <w:rsid w:val="00B34C02"/>
    <w:rsid w:val="00B42A74"/>
    <w:rsid w:val="00B43992"/>
    <w:rsid w:val="00B67B97"/>
    <w:rsid w:val="00B722D8"/>
    <w:rsid w:val="00B84A1E"/>
    <w:rsid w:val="00B968C8"/>
    <w:rsid w:val="00B96E23"/>
    <w:rsid w:val="00BA3EC5"/>
    <w:rsid w:val="00BA51D9"/>
    <w:rsid w:val="00BB5DFC"/>
    <w:rsid w:val="00BD279D"/>
    <w:rsid w:val="00BD6BB8"/>
    <w:rsid w:val="00BF27A2"/>
    <w:rsid w:val="00C0623F"/>
    <w:rsid w:val="00C12D8A"/>
    <w:rsid w:val="00C61A91"/>
    <w:rsid w:val="00C66BA2"/>
    <w:rsid w:val="00C95985"/>
    <w:rsid w:val="00CC5026"/>
    <w:rsid w:val="00CC68D0"/>
    <w:rsid w:val="00CF34B5"/>
    <w:rsid w:val="00CF5C18"/>
    <w:rsid w:val="00D01658"/>
    <w:rsid w:val="00D03F9A"/>
    <w:rsid w:val="00D06D51"/>
    <w:rsid w:val="00D10A53"/>
    <w:rsid w:val="00D15250"/>
    <w:rsid w:val="00D24991"/>
    <w:rsid w:val="00D50255"/>
    <w:rsid w:val="00D5602F"/>
    <w:rsid w:val="00D66520"/>
    <w:rsid w:val="00D67983"/>
    <w:rsid w:val="00DE34CF"/>
    <w:rsid w:val="00DF1DD1"/>
    <w:rsid w:val="00E054E2"/>
    <w:rsid w:val="00E13F3D"/>
    <w:rsid w:val="00E34898"/>
    <w:rsid w:val="00E367E6"/>
    <w:rsid w:val="00E765D3"/>
    <w:rsid w:val="00E776F6"/>
    <w:rsid w:val="00EB09B7"/>
    <w:rsid w:val="00ED4E45"/>
    <w:rsid w:val="00ED7C8F"/>
    <w:rsid w:val="00EE7D7C"/>
    <w:rsid w:val="00F01566"/>
    <w:rsid w:val="00F25D98"/>
    <w:rsid w:val="00F300FB"/>
    <w:rsid w:val="00F53069"/>
    <w:rsid w:val="00FA17EA"/>
    <w:rsid w:val="00FA26B5"/>
    <w:rsid w:val="00FB6386"/>
    <w:rsid w:val="00FE16F1"/>
    <w:rsid w:val="00FF17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locked/>
    <w:rsid w:val="00A52D9F"/>
    <w:rPr>
      <w:rFonts w:ascii="Arial" w:hAnsi="Arial"/>
      <w:b/>
      <w:lang w:val="en-GB" w:eastAsia="en-US"/>
    </w:rPr>
  </w:style>
  <w:style w:type="character" w:customStyle="1" w:styleId="TFChar">
    <w:name w:val="TF Char"/>
    <w:link w:val="TF"/>
    <w:locked/>
    <w:rsid w:val="00A52D9F"/>
    <w:rPr>
      <w:rFonts w:ascii="Arial" w:hAnsi="Arial"/>
      <w:b/>
      <w:lang w:val="en-GB" w:eastAsia="en-US"/>
    </w:rPr>
  </w:style>
  <w:style w:type="paragraph" w:styleId="Revision">
    <w:name w:val="Revision"/>
    <w:hidden/>
    <w:uiPriority w:val="99"/>
    <w:semiHidden/>
    <w:rsid w:val="009631B3"/>
    <w:rPr>
      <w:rFonts w:ascii="Times New Roman" w:hAnsi="Times New Roman"/>
      <w:lang w:val="en-GB" w:eastAsia="en-US"/>
    </w:rPr>
  </w:style>
  <w:style w:type="character" w:customStyle="1" w:styleId="PLChar">
    <w:name w:val="PL Char"/>
    <w:link w:val="PL"/>
    <w:qFormat/>
    <w:rsid w:val="00ED7C8F"/>
    <w:rPr>
      <w:rFonts w:ascii="Courier New" w:hAnsi="Courier New"/>
      <w:sz w:val="16"/>
      <w:lang w:val="en-GB" w:eastAsia="en-US"/>
    </w:rPr>
  </w:style>
  <w:style w:type="paragraph" w:customStyle="1" w:styleId="code">
    <w:name w:val="code"/>
    <w:basedOn w:val="Normal"/>
    <w:rsid w:val="00ED7C8F"/>
    <w:pPr>
      <w:overflowPunct w:val="0"/>
      <w:autoSpaceDE w:val="0"/>
      <w:autoSpaceDN w:val="0"/>
      <w:adjustRightInd w:val="0"/>
      <w:spacing w:after="0"/>
    </w:pPr>
    <w:rPr>
      <w:rFonts w:ascii="Courier New" w:eastAsia="SimSun" w:hAnsi="Courier New"/>
    </w:rPr>
  </w:style>
  <w:style w:type="character" w:customStyle="1" w:styleId="TALChar">
    <w:name w:val="TAL Char"/>
    <w:link w:val="TAL"/>
    <w:qFormat/>
    <w:rsid w:val="009A1530"/>
    <w:rPr>
      <w:rFonts w:ascii="Arial" w:hAnsi="Arial"/>
      <w:sz w:val="18"/>
      <w:lang w:val="en-GB" w:eastAsia="en-US"/>
    </w:rPr>
  </w:style>
  <w:style w:type="character" w:customStyle="1" w:styleId="TAHCar">
    <w:name w:val="TAH Car"/>
    <w:link w:val="TAH"/>
    <w:rsid w:val="009A153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6947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61735041">
      <w:bodyDiv w:val="1"/>
      <w:marLeft w:val="0"/>
      <w:marRight w:val="0"/>
      <w:marTop w:val="0"/>
      <w:marBottom w:val="0"/>
      <w:divBdr>
        <w:top w:val="none" w:sz="0" w:space="0" w:color="auto"/>
        <w:left w:val="none" w:sz="0" w:space="0" w:color="auto"/>
        <w:bottom w:val="none" w:sz="0" w:space="0" w:color="auto"/>
        <w:right w:val="none" w:sz="0" w:space="0" w:color="auto"/>
      </w:divBdr>
      <w:divsChild>
        <w:div w:id="1875531663">
          <w:marLeft w:val="0"/>
          <w:marRight w:val="0"/>
          <w:marTop w:val="0"/>
          <w:marBottom w:val="0"/>
          <w:divBdr>
            <w:top w:val="none" w:sz="0" w:space="0" w:color="auto"/>
            <w:left w:val="none" w:sz="0" w:space="0" w:color="auto"/>
            <w:bottom w:val="none" w:sz="0" w:space="0" w:color="auto"/>
            <w:right w:val="none" w:sz="0" w:space="0" w:color="auto"/>
          </w:divBdr>
          <w:divsChild>
            <w:div w:id="651376186">
              <w:marLeft w:val="0"/>
              <w:marRight w:val="0"/>
              <w:marTop w:val="0"/>
              <w:marBottom w:val="0"/>
              <w:divBdr>
                <w:top w:val="none" w:sz="0" w:space="0" w:color="auto"/>
                <w:left w:val="none" w:sz="0" w:space="0" w:color="auto"/>
                <w:bottom w:val="none" w:sz="0" w:space="0" w:color="auto"/>
                <w:right w:val="none" w:sz="0" w:space="0" w:color="auto"/>
              </w:divBdr>
            </w:div>
            <w:div w:id="1703942275">
              <w:marLeft w:val="0"/>
              <w:marRight w:val="0"/>
              <w:marTop w:val="0"/>
              <w:marBottom w:val="0"/>
              <w:divBdr>
                <w:top w:val="none" w:sz="0" w:space="0" w:color="auto"/>
                <w:left w:val="none" w:sz="0" w:space="0" w:color="auto"/>
                <w:bottom w:val="none" w:sz="0" w:space="0" w:color="auto"/>
                <w:right w:val="none" w:sz="0" w:space="0" w:color="auto"/>
              </w:divBdr>
            </w:div>
            <w:div w:id="1440879929">
              <w:marLeft w:val="0"/>
              <w:marRight w:val="0"/>
              <w:marTop w:val="0"/>
              <w:marBottom w:val="0"/>
              <w:divBdr>
                <w:top w:val="none" w:sz="0" w:space="0" w:color="auto"/>
                <w:left w:val="none" w:sz="0" w:space="0" w:color="auto"/>
                <w:bottom w:val="none" w:sz="0" w:space="0" w:color="auto"/>
                <w:right w:val="none" w:sz="0" w:space="0" w:color="auto"/>
              </w:divBdr>
            </w:div>
            <w:div w:id="1230456385">
              <w:marLeft w:val="0"/>
              <w:marRight w:val="0"/>
              <w:marTop w:val="0"/>
              <w:marBottom w:val="0"/>
              <w:divBdr>
                <w:top w:val="none" w:sz="0" w:space="0" w:color="auto"/>
                <w:left w:val="none" w:sz="0" w:space="0" w:color="auto"/>
                <w:bottom w:val="none" w:sz="0" w:space="0" w:color="auto"/>
                <w:right w:val="none" w:sz="0" w:space="0" w:color="auto"/>
              </w:divBdr>
            </w:div>
            <w:div w:id="1068579487">
              <w:marLeft w:val="0"/>
              <w:marRight w:val="0"/>
              <w:marTop w:val="0"/>
              <w:marBottom w:val="0"/>
              <w:divBdr>
                <w:top w:val="none" w:sz="0" w:space="0" w:color="auto"/>
                <w:left w:val="none" w:sz="0" w:space="0" w:color="auto"/>
                <w:bottom w:val="none" w:sz="0" w:space="0" w:color="auto"/>
                <w:right w:val="none" w:sz="0" w:space="0" w:color="auto"/>
              </w:divBdr>
            </w:div>
            <w:div w:id="140999876">
              <w:marLeft w:val="0"/>
              <w:marRight w:val="0"/>
              <w:marTop w:val="0"/>
              <w:marBottom w:val="0"/>
              <w:divBdr>
                <w:top w:val="none" w:sz="0" w:space="0" w:color="auto"/>
                <w:left w:val="none" w:sz="0" w:space="0" w:color="auto"/>
                <w:bottom w:val="none" w:sz="0" w:space="0" w:color="auto"/>
                <w:right w:val="none" w:sz="0" w:space="0" w:color="auto"/>
              </w:divBdr>
            </w:div>
            <w:div w:id="372393003">
              <w:marLeft w:val="0"/>
              <w:marRight w:val="0"/>
              <w:marTop w:val="0"/>
              <w:marBottom w:val="0"/>
              <w:divBdr>
                <w:top w:val="none" w:sz="0" w:space="0" w:color="auto"/>
                <w:left w:val="none" w:sz="0" w:space="0" w:color="auto"/>
                <w:bottom w:val="none" w:sz="0" w:space="0" w:color="auto"/>
                <w:right w:val="none" w:sz="0" w:space="0" w:color="auto"/>
              </w:divBdr>
            </w:div>
            <w:div w:id="1361056194">
              <w:marLeft w:val="0"/>
              <w:marRight w:val="0"/>
              <w:marTop w:val="0"/>
              <w:marBottom w:val="0"/>
              <w:divBdr>
                <w:top w:val="none" w:sz="0" w:space="0" w:color="auto"/>
                <w:left w:val="none" w:sz="0" w:space="0" w:color="auto"/>
                <w:bottom w:val="none" w:sz="0" w:space="0" w:color="auto"/>
                <w:right w:val="none" w:sz="0" w:space="0" w:color="auto"/>
              </w:divBdr>
            </w:div>
            <w:div w:id="1552501112">
              <w:marLeft w:val="0"/>
              <w:marRight w:val="0"/>
              <w:marTop w:val="0"/>
              <w:marBottom w:val="0"/>
              <w:divBdr>
                <w:top w:val="none" w:sz="0" w:space="0" w:color="auto"/>
                <w:left w:val="none" w:sz="0" w:space="0" w:color="auto"/>
                <w:bottom w:val="none" w:sz="0" w:space="0" w:color="auto"/>
                <w:right w:val="none" w:sz="0" w:space="0" w:color="auto"/>
              </w:divBdr>
            </w:div>
            <w:div w:id="262736395">
              <w:marLeft w:val="0"/>
              <w:marRight w:val="0"/>
              <w:marTop w:val="0"/>
              <w:marBottom w:val="0"/>
              <w:divBdr>
                <w:top w:val="none" w:sz="0" w:space="0" w:color="auto"/>
                <w:left w:val="none" w:sz="0" w:space="0" w:color="auto"/>
                <w:bottom w:val="none" w:sz="0" w:space="0" w:color="auto"/>
                <w:right w:val="none" w:sz="0" w:space="0" w:color="auto"/>
              </w:divBdr>
            </w:div>
            <w:div w:id="1510413083">
              <w:marLeft w:val="0"/>
              <w:marRight w:val="0"/>
              <w:marTop w:val="0"/>
              <w:marBottom w:val="0"/>
              <w:divBdr>
                <w:top w:val="none" w:sz="0" w:space="0" w:color="auto"/>
                <w:left w:val="none" w:sz="0" w:space="0" w:color="auto"/>
                <w:bottom w:val="none" w:sz="0" w:space="0" w:color="auto"/>
                <w:right w:val="none" w:sz="0" w:space="0" w:color="auto"/>
              </w:divBdr>
            </w:div>
            <w:div w:id="54594779">
              <w:marLeft w:val="0"/>
              <w:marRight w:val="0"/>
              <w:marTop w:val="0"/>
              <w:marBottom w:val="0"/>
              <w:divBdr>
                <w:top w:val="none" w:sz="0" w:space="0" w:color="auto"/>
                <w:left w:val="none" w:sz="0" w:space="0" w:color="auto"/>
                <w:bottom w:val="none" w:sz="0" w:space="0" w:color="auto"/>
                <w:right w:val="none" w:sz="0" w:space="0" w:color="auto"/>
              </w:divBdr>
            </w:div>
            <w:div w:id="897521753">
              <w:marLeft w:val="0"/>
              <w:marRight w:val="0"/>
              <w:marTop w:val="0"/>
              <w:marBottom w:val="0"/>
              <w:divBdr>
                <w:top w:val="none" w:sz="0" w:space="0" w:color="auto"/>
                <w:left w:val="none" w:sz="0" w:space="0" w:color="auto"/>
                <w:bottom w:val="none" w:sz="0" w:space="0" w:color="auto"/>
                <w:right w:val="none" w:sz="0" w:space="0" w:color="auto"/>
              </w:divBdr>
            </w:div>
            <w:div w:id="389305187">
              <w:marLeft w:val="0"/>
              <w:marRight w:val="0"/>
              <w:marTop w:val="0"/>
              <w:marBottom w:val="0"/>
              <w:divBdr>
                <w:top w:val="none" w:sz="0" w:space="0" w:color="auto"/>
                <w:left w:val="none" w:sz="0" w:space="0" w:color="auto"/>
                <w:bottom w:val="none" w:sz="0" w:space="0" w:color="auto"/>
                <w:right w:val="none" w:sz="0" w:space="0" w:color="auto"/>
              </w:divBdr>
            </w:div>
            <w:div w:id="283969626">
              <w:marLeft w:val="0"/>
              <w:marRight w:val="0"/>
              <w:marTop w:val="0"/>
              <w:marBottom w:val="0"/>
              <w:divBdr>
                <w:top w:val="none" w:sz="0" w:space="0" w:color="auto"/>
                <w:left w:val="none" w:sz="0" w:space="0" w:color="auto"/>
                <w:bottom w:val="none" w:sz="0" w:space="0" w:color="auto"/>
                <w:right w:val="none" w:sz="0" w:space="0" w:color="auto"/>
              </w:divBdr>
            </w:div>
            <w:div w:id="1602881592">
              <w:marLeft w:val="0"/>
              <w:marRight w:val="0"/>
              <w:marTop w:val="0"/>
              <w:marBottom w:val="0"/>
              <w:divBdr>
                <w:top w:val="none" w:sz="0" w:space="0" w:color="auto"/>
                <w:left w:val="none" w:sz="0" w:space="0" w:color="auto"/>
                <w:bottom w:val="none" w:sz="0" w:space="0" w:color="auto"/>
                <w:right w:val="none" w:sz="0" w:space="0" w:color="auto"/>
              </w:divBdr>
            </w:div>
            <w:div w:id="1408531098">
              <w:marLeft w:val="0"/>
              <w:marRight w:val="0"/>
              <w:marTop w:val="0"/>
              <w:marBottom w:val="0"/>
              <w:divBdr>
                <w:top w:val="none" w:sz="0" w:space="0" w:color="auto"/>
                <w:left w:val="none" w:sz="0" w:space="0" w:color="auto"/>
                <w:bottom w:val="none" w:sz="0" w:space="0" w:color="auto"/>
                <w:right w:val="none" w:sz="0" w:space="0" w:color="auto"/>
              </w:divBdr>
            </w:div>
            <w:div w:id="400248798">
              <w:marLeft w:val="0"/>
              <w:marRight w:val="0"/>
              <w:marTop w:val="0"/>
              <w:marBottom w:val="0"/>
              <w:divBdr>
                <w:top w:val="none" w:sz="0" w:space="0" w:color="auto"/>
                <w:left w:val="none" w:sz="0" w:space="0" w:color="auto"/>
                <w:bottom w:val="none" w:sz="0" w:space="0" w:color="auto"/>
                <w:right w:val="none" w:sz="0" w:space="0" w:color="auto"/>
              </w:divBdr>
            </w:div>
            <w:div w:id="292488170">
              <w:marLeft w:val="0"/>
              <w:marRight w:val="0"/>
              <w:marTop w:val="0"/>
              <w:marBottom w:val="0"/>
              <w:divBdr>
                <w:top w:val="none" w:sz="0" w:space="0" w:color="auto"/>
                <w:left w:val="none" w:sz="0" w:space="0" w:color="auto"/>
                <w:bottom w:val="none" w:sz="0" w:space="0" w:color="auto"/>
                <w:right w:val="none" w:sz="0" w:space="0" w:color="auto"/>
              </w:divBdr>
            </w:div>
            <w:div w:id="520977884">
              <w:marLeft w:val="0"/>
              <w:marRight w:val="0"/>
              <w:marTop w:val="0"/>
              <w:marBottom w:val="0"/>
              <w:divBdr>
                <w:top w:val="none" w:sz="0" w:space="0" w:color="auto"/>
                <w:left w:val="none" w:sz="0" w:space="0" w:color="auto"/>
                <w:bottom w:val="none" w:sz="0" w:space="0" w:color="auto"/>
                <w:right w:val="none" w:sz="0" w:space="0" w:color="auto"/>
              </w:divBdr>
            </w:div>
            <w:div w:id="533617680">
              <w:marLeft w:val="0"/>
              <w:marRight w:val="0"/>
              <w:marTop w:val="0"/>
              <w:marBottom w:val="0"/>
              <w:divBdr>
                <w:top w:val="none" w:sz="0" w:space="0" w:color="auto"/>
                <w:left w:val="none" w:sz="0" w:space="0" w:color="auto"/>
                <w:bottom w:val="none" w:sz="0" w:space="0" w:color="auto"/>
                <w:right w:val="none" w:sz="0" w:space="0" w:color="auto"/>
              </w:divBdr>
            </w:div>
            <w:div w:id="20132066">
              <w:marLeft w:val="0"/>
              <w:marRight w:val="0"/>
              <w:marTop w:val="0"/>
              <w:marBottom w:val="0"/>
              <w:divBdr>
                <w:top w:val="none" w:sz="0" w:space="0" w:color="auto"/>
                <w:left w:val="none" w:sz="0" w:space="0" w:color="auto"/>
                <w:bottom w:val="none" w:sz="0" w:space="0" w:color="auto"/>
                <w:right w:val="none" w:sz="0" w:space="0" w:color="auto"/>
              </w:divBdr>
            </w:div>
            <w:div w:id="1630741203">
              <w:marLeft w:val="0"/>
              <w:marRight w:val="0"/>
              <w:marTop w:val="0"/>
              <w:marBottom w:val="0"/>
              <w:divBdr>
                <w:top w:val="none" w:sz="0" w:space="0" w:color="auto"/>
                <w:left w:val="none" w:sz="0" w:space="0" w:color="auto"/>
                <w:bottom w:val="none" w:sz="0" w:space="0" w:color="auto"/>
                <w:right w:val="none" w:sz="0" w:space="0" w:color="auto"/>
              </w:divBdr>
            </w:div>
            <w:div w:id="2116704603">
              <w:marLeft w:val="0"/>
              <w:marRight w:val="0"/>
              <w:marTop w:val="0"/>
              <w:marBottom w:val="0"/>
              <w:divBdr>
                <w:top w:val="none" w:sz="0" w:space="0" w:color="auto"/>
                <w:left w:val="none" w:sz="0" w:space="0" w:color="auto"/>
                <w:bottom w:val="none" w:sz="0" w:space="0" w:color="auto"/>
                <w:right w:val="none" w:sz="0" w:space="0" w:color="auto"/>
              </w:divBdr>
            </w:div>
            <w:div w:id="545410206">
              <w:marLeft w:val="0"/>
              <w:marRight w:val="0"/>
              <w:marTop w:val="0"/>
              <w:marBottom w:val="0"/>
              <w:divBdr>
                <w:top w:val="none" w:sz="0" w:space="0" w:color="auto"/>
                <w:left w:val="none" w:sz="0" w:space="0" w:color="auto"/>
                <w:bottom w:val="none" w:sz="0" w:space="0" w:color="auto"/>
                <w:right w:val="none" w:sz="0" w:space="0" w:color="auto"/>
              </w:divBdr>
            </w:div>
            <w:div w:id="1488204975">
              <w:marLeft w:val="0"/>
              <w:marRight w:val="0"/>
              <w:marTop w:val="0"/>
              <w:marBottom w:val="0"/>
              <w:divBdr>
                <w:top w:val="none" w:sz="0" w:space="0" w:color="auto"/>
                <w:left w:val="none" w:sz="0" w:space="0" w:color="auto"/>
                <w:bottom w:val="none" w:sz="0" w:space="0" w:color="auto"/>
                <w:right w:val="none" w:sz="0" w:space="0" w:color="auto"/>
              </w:divBdr>
            </w:div>
            <w:div w:id="866454593">
              <w:marLeft w:val="0"/>
              <w:marRight w:val="0"/>
              <w:marTop w:val="0"/>
              <w:marBottom w:val="0"/>
              <w:divBdr>
                <w:top w:val="none" w:sz="0" w:space="0" w:color="auto"/>
                <w:left w:val="none" w:sz="0" w:space="0" w:color="auto"/>
                <w:bottom w:val="none" w:sz="0" w:space="0" w:color="auto"/>
                <w:right w:val="none" w:sz="0" w:space="0" w:color="auto"/>
              </w:divBdr>
            </w:div>
            <w:div w:id="777718556">
              <w:marLeft w:val="0"/>
              <w:marRight w:val="0"/>
              <w:marTop w:val="0"/>
              <w:marBottom w:val="0"/>
              <w:divBdr>
                <w:top w:val="none" w:sz="0" w:space="0" w:color="auto"/>
                <w:left w:val="none" w:sz="0" w:space="0" w:color="auto"/>
                <w:bottom w:val="none" w:sz="0" w:space="0" w:color="auto"/>
                <w:right w:val="none" w:sz="0" w:space="0" w:color="auto"/>
              </w:divBdr>
            </w:div>
            <w:div w:id="995957223">
              <w:marLeft w:val="0"/>
              <w:marRight w:val="0"/>
              <w:marTop w:val="0"/>
              <w:marBottom w:val="0"/>
              <w:divBdr>
                <w:top w:val="none" w:sz="0" w:space="0" w:color="auto"/>
                <w:left w:val="none" w:sz="0" w:space="0" w:color="auto"/>
                <w:bottom w:val="none" w:sz="0" w:space="0" w:color="auto"/>
                <w:right w:val="none" w:sz="0" w:space="0" w:color="auto"/>
              </w:divBdr>
            </w:div>
            <w:div w:id="1189640169">
              <w:marLeft w:val="0"/>
              <w:marRight w:val="0"/>
              <w:marTop w:val="0"/>
              <w:marBottom w:val="0"/>
              <w:divBdr>
                <w:top w:val="none" w:sz="0" w:space="0" w:color="auto"/>
                <w:left w:val="none" w:sz="0" w:space="0" w:color="auto"/>
                <w:bottom w:val="none" w:sz="0" w:space="0" w:color="auto"/>
                <w:right w:val="none" w:sz="0" w:space="0" w:color="auto"/>
              </w:divBdr>
            </w:div>
            <w:div w:id="1276331205">
              <w:marLeft w:val="0"/>
              <w:marRight w:val="0"/>
              <w:marTop w:val="0"/>
              <w:marBottom w:val="0"/>
              <w:divBdr>
                <w:top w:val="none" w:sz="0" w:space="0" w:color="auto"/>
                <w:left w:val="none" w:sz="0" w:space="0" w:color="auto"/>
                <w:bottom w:val="none" w:sz="0" w:space="0" w:color="auto"/>
                <w:right w:val="none" w:sz="0" w:space="0" w:color="auto"/>
              </w:divBdr>
            </w:div>
            <w:div w:id="1524172693">
              <w:marLeft w:val="0"/>
              <w:marRight w:val="0"/>
              <w:marTop w:val="0"/>
              <w:marBottom w:val="0"/>
              <w:divBdr>
                <w:top w:val="none" w:sz="0" w:space="0" w:color="auto"/>
                <w:left w:val="none" w:sz="0" w:space="0" w:color="auto"/>
                <w:bottom w:val="none" w:sz="0" w:space="0" w:color="auto"/>
                <w:right w:val="none" w:sz="0" w:space="0" w:color="auto"/>
              </w:divBdr>
            </w:div>
            <w:div w:id="1476677307">
              <w:marLeft w:val="0"/>
              <w:marRight w:val="0"/>
              <w:marTop w:val="0"/>
              <w:marBottom w:val="0"/>
              <w:divBdr>
                <w:top w:val="none" w:sz="0" w:space="0" w:color="auto"/>
                <w:left w:val="none" w:sz="0" w:space="0" w:color="auto"/>
                <w:bottom w:val="none" w:sz="0" w:space="0" w:color="auto"/>
                <w:right w:val="none" w:sz="0" w:space="0" w:color="auto"/>
              </w:divBdr>
            </w:div>
            <w:div w:id="11540471">
              <w:marLeft w:val="0"/>
              <w:marRight w:val="0"/>
              <w:marTop w:val="0"/>
              <w:marBottom w:val="0"/>
              <w:divBdr>
                <w:top w:val="none" w:sz="0" w:space="0" w:color="auto"/>
                <w:left w:val="none" w:sz="0" w:space="0" w:color="auto"/>
                <w:bottom w:val="none" w:sz="0" w:space="0" w:color="auto"/>
                <w:right w:val="none" w:sz="0" w:space="0" w:color="auto"/>
              </w:divBdr>
            </w:div>
            <w:div w:id="1600286443">
              <w:marLeft w:val="0"/>
              <w:marRight w:val="0"/>
              <w:marTop w:val="0"/>
              <w:marBottom w:val="0"/>
              <w:divBdr>
                <w:top w:val="none" w:sz="0" w:space="0" w:color="auto"/>
                <w:left w:val="none" w:sz="0" w:space="0" w:color="auto"/>
                <w:bottom w:val="none" w:sz="0" w:space="0" w:color="auto"/>
                <w:right w:val="none" w:sz="0" w:space="0" w:color="auto"/>
              </w:divBdr>
            </w:div>
            <w:div w:id="1576940238">
              <w:marLeft w:val="0"/>
              <w:marRight w:val="0"/>
              <w:marTop w:val="0"/>
              <w:marBottom w:val="0"/>
              <w:divBdr>
                <w:top w:val="none" w:sz="0" w:space="0" w:color="auto"/>
                <w:left w:val="none" w:sz="0" w:space="0" w:color="auto"/>
                <w:bottom w:val="none" w:sz="0" w:space="0" w:color="auto"/>
                <w:right w:val="none" w:sz="0" w:space="0" w:color="auto"/>
              </w:divBdr>
            </w:div>
            <w:div w:id="75053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490637">
      <w:bodyDiv w:val="1"/>
      <w:marLeft w:val="0"/>
      <w:marRight w:val="0"/>
      <w:marTop w:val="0"/>
      <w:marBottom w:val="0"/>
      <w:divBdr>
        <w:top w:val="none" w:sz="0" w:space="0" w:color="auto"/>
        <w:left w:val="none" w:sz="0" w:space="0" w:color="auto"/>
        <w:bottom w:val="none" w:sz="0" w:space="0" w:color="auto"/>
        <w:right w:val="none" w:sz="0" w:space="0" w:color="auto"/>
      </w:divBdr>
    </w:div>
    <w:div w:id="1117289916">
      <w:bodyDiv w:val="1"/>
      <w:marLeft w:val="0"/>
      <w:marRight w:val="0"/>
      <w:marTop w:val="0"/>
      <w:marBottom w:val="0"/>
      <w:divBdr>
        <w:top w:val="none" w:sz="0" w:space="0" w:color="auto"/>
        <w:left w:val="none" w:sz="0" w:space="0" w:color="auto"/>
        <w:bottom w:val="none" w:sz="0" w:space="0" w:color="auto"/>
        <w:right w:val="none" w:sz="0" w:space="0" w:color="auto"/>
      </w:divBdr>
      <w:divsChild>
        <w:div w:id="1367488194">
          <w:marLeft w:val="0"/>
          <w:marRight w:val="0"/>
          <w:marTop w:val="0"/>
          <w:marBottom w:val="0"/>
          <w:divBdr>
            <w:top w:val="none" w:sz="0" w:space="0" w:color="auto"/>
            <w:left w:val="none" w:sz="0" w:space="0" w:color="auto"/>
            <w:bottom w:val="none" w:sz="0" w:space="0" w:color="auto"/>
            <w:right w:val="none" w:sz="0" w:space="0" w:color="auto"/>
          </w:divBdr>
          <w:divsChild>
            <w:div w:id="156402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940872">
      <w:bodyDiv w:val="1"/>
      <w:marLeft w:val="0"/>
      <w:marRight w:val="0"/>
      <w:marTop w:val="0"/>
      <w:marBottom w:val="0"/>
      <w:divBdr>
        <w:top w:val="none" w:sz="0" w:space="0" w:color="auto"/>
        <w:left w:val="none" w:sz="0" w:space="0" w:color="auto"/>
        <w:bottom w:val="none" w:sz="0" w:space="0" w:color="auto"/>
        <w:right w:val="none" w:sz="0" w:space="0" w:color="auto"/>
      </w:divBdr>
      <w:divsChild>
        <w:div w:id="2087605860">
          <w:marLeft w:val="0"/>
          <w:marRight w:val="0"/>
          <w:marTop w:val="0"/>
          <w:marBottom w:val="0"/>
          <w:divBdr>
            <w:top w:val="none" w:sz="0" w:space="0" w:color="auto"/>
            <w:left w:val="none" w:sz="0" w:space="0" w:color="auto"/>
            <w:bottom w:val="none" w:sz="0" w:space="0" w:color="auto"/>
            <w:right w:val="none" w:sz="0" w:space="0" w:color="auto"/>
          </w:divBdr>
          <w:divsChild>
            <w:div w:id="568535056">
              <w:marLeft w:val="0"/>
              <w:marRight w:val="0"/>
              <w:marTop w:val="0"/>
              <w:marBottom w:val="0"/>
              <w:divBdr>
                <w:top w:val="none" w:sz="0" w:space="0" w:color="auto"/>
                <w:left w:val="none" w:sz="0" w:space="0" w:color="auto"/>
                <w:bottom w:val="none" w:sz="0" w:space="0" w:color="auto"/>
                <w:right w:val="none" w:sz="0" w:space="0" w:color="auto"/>
              </w:divBdr>
            </w:div>
            <w:div w:id="2138797153">
              <w:marLeft w:val="0"/>
              <w:marRight w:val="0"/>
              <w:marTop w:val="0"/>
              <w:marBottom w:val="0"/>
              <w:divBdr>
                <w:top w:val="none" w:sz="0" w:space="0" w:color="auto"/>
                <w:left w:val="none" w:sz="0" w:space="0" w:color="auto"/>
                <w:bottom w:val="none" w:sz="0" w:space="0" w:color="auto"/>
                <w:right w:val="none" w:sz="0" w:space="0" w:color="auto"/>
              </w:divBdr>
            </w:div>
            <w:div w:id="1360935721">
              <w:marLeft w:val="0"/>
              <w:marRight w:val="0"/>
              <w:marTop w:val="0"/>
              <w:marBottom w:val="0"/>
              <w:divBdr>
                <w:top w:val="none" w:sz="0" w:space="0" w:color="auto"/>
                <w:left w:val="none" w:sz="0" w:space="0" w:color="auto"/>
                <w:bottom w:val="none" w:sz="0" w:space="0" w:color="auto"/>
                <w:right w:val="none" w:sz="0" w:space="0" w:color="auto"/>
              </w:divBdr>
            </w:div>
            <w:div w:id="797068572">
              <w:marLeft w:val="0"/>
              <w:marRight w:val="0"/>
              <w:marTop w:val="0"/>
              <w:marBottom w:val="0"/>
              <w:divBdr>
                <w:top w:val="none" w:sz="0" w:space="0" w:color="auto"/>
                <w:left w:val="none" w:sz="0" w:space="0" w:color="auto"/>
                <w:bottom w:val="none" w:sz="0" w:space="0" w:color="auto"/>
                <w:right w:val="none" w:sz="0" w:space="0" w:color="auto"/>
              </w:divBdr>
            </w:div>
            <w:div w:id="1231186223">
              <w:marLeft w:val="0"/>
              <w:marRight w:val="0"/>
              <w:marTop w:val="0"/>
              <w:marBottom w:val="0"/>
              <w:divBdr>
                <w:top w:val="none" w:sz="0" w:space="0" w:color="auto"/>
                <w:left w:val="none" w:sz="0" w:space="0" w:color="auto"/>
                <w:bottom w:val="none" w:sz="0" w:space="0" w:color="auto"/>
                <w:right w:val="none" w:sz="0" w:space="0" w:color="auto"/>
              </w:divBdr>
            </w:div>
            <w:div w:id="1587881551">
              <w:marLeft w:val="0"/>
              <w:marRight w:val="0"/>
              <w:marTop w:val="0"/>
              <w:marBottom w:val="0"/>
              <w:divBdr>
                <w:top w:val="none" w:sz="0" w:space="0" w:color="auto"/>
                <w:left w:val="none" w:sz="0" w:space="0" w:color="auto"/>
                <w:bottom w:val="none" w:sz="0" w:space="0" w:color="auto"/>
                <w:right w:val="none" w:sz="0" w:space="0" w:color="auto"/>
              </w:divBdr>
            </w:div>
            <w:div w:id="1063336403">
              <w:marLeft w:val="0"/>
              <w:marRight w:val="0"/>
              <w:marTop w:val="0"/>
              <w:marBottom w:val="0"/>
              <w:divBdr>
                <w:top w:val="none" w:sz="0" w:space="0" w:color="auto"/>
                <w:left w:val="none" w:sz="0" w:space="0" w:color="auto"/>
                <w:bottom w:val="none" w:sz="0" w:space="0" w:color="auto"/>
                <w:right w:val="none" w:sz="0" w:space="0" w:color="auto"/>
              </w:divBdr>
            </w:div>
            <w:div w:id="1975520200">
              <w:marLeft w:val="0"/>
              <w:marRight w:val="0"/>
              <w:marTop w:val="0"/>
              <w:marBottom w:val="0"/>
              <w:divBdr>
                <w:top w:val="none" w:sz="0" w:space="0" w:color="auto"/>
                <w:left w:val="none" w:sz="0" w:space="0" w:color="auto"/>
                <w:bottom w:val="none" w:sz="0" w:space="0" w:color="auto"/>
                <w:right w:val="none" w:sz="0" w:space="0" w:color="auto"/>
              </w:divBdr>
            </w:div>
            <w:div w:id="90902366">
              <w:marLeft w:val="0"/>
              <w:marRight w:val="0"/>
              <w:marTop w:val="0"/>
              <w:marBottom w:val="0"/>
              <w:divBdr>
                <w:top w:val="none" w:sz="0" w:space="0" w:color="auto"/>
                <w:left w:val="none" w:sz="0" w:space="0" w:color="auto"/>
                <w:bottom w:val="none" w:sz="0" w:space="0" w:color="auto"/>
                <w:right w:val="none" w:sz="0" w:space="0" w:color="auto"/>
              </w:divBdr>
            </w:div>
            <w:div w:id="291443165">
              <w:marLeft w:val="0"/>
              <w:marRight w:val="0"/>
              <w:marTop w:val="0"/>
              <w:marBottom w:val="0"/>
              <w:divBdr>
                <w:top w:val="none" w:sz="0" w:space="0" w:color="auto"/>
                <w:left w:val="none" w:sz="0" w:space="0" w:color="auto"/>
                <w:bottom w:val="none" w:sz="0" w:space="0" w:color="auto"/>
                <w:right w:val="none" w:sz="0" w:space="0" w:color="auto"/>
              </w:divBdr>
            </w:div>
            <w:div w:id="1274021730">
              <w:marLeft w:val="0"/>
              <w:marRight w:val="0"/>
              <w:marTop w:val="0"/>
              <w:marBottom w:val="0"/>
              <w:divBdr>
                <w:top w:val="none" w:sz="0" w:space="0" w:color="auto"/>
                <w:left w:val="none" w:sz="0" w:space="0" w:color="auto"/>
                <w:bottom w:val="none" w:sz="0" w:space="0" w:color="auto"/>
                <w:right w:val="none" w:sz="0" w:space="0" w:color="auto"/>
              </w:divBdr>
            </w:div>
            <w:div w:id="924194181">
              <w:marLeft w:val="0"/>
              <w:marRight w:val="0"/>
              <w:marTop w:val="0"/>
              <w:marBottom w:val="0"/>
              <w:divBdr>
                <w:top w:val="none" w:sz="0" w:space="0" w:color="auto"/>
                <w:left w:val="none" w:sz="0" w:space="0" w:color="auto"/>
                <w:bottom w:val="none" w:sz="0" w:space="0" w:color="auto"/>
                <w:right w:val="none" w:sz="0" w:space="0" w:color="auto"/>
              </w:divBdr>
            </w:div>
            <w:div w:id="524295785">
              <w:marLeft w:val="0"/>
              <w:marRight w:val="0"/>
              <w:marTop w:val="0"/>
              <w:marBottom w:val="0"/>
              <w:divBdr>
                <w:top w:val="none" w:sz="0" w:space="0" w:color="auto"/>
                <w:left w:val="none" w:sz="0" w:space="0" w:color="auto"/>
                <w:bottom w:val="none" w:sz="0" w:space="0" w:color="auto"/>
                <w:right w:val="none" w:sz="0" w:space="0" w:color="auto"/>
              </w:divBdr>
            </w:div>
            <w:div w:id="1152791270">
              <w:marLeft w:val="0"/>
              <w:marRight w:val="0"/>
              <w:marTop w:val="0"/>
              <w:marBottom w:val="0"/>
              <w:divBdr>
                <w:top w:val="none" w:sz="0" w:space="0" w:color="auto"/>
                <w:left w:val="none" w:sz="0" w:space="0" w:color="auto"/>
                <w:bottom w:val="none" w:sz="0" w:space="0" w:color="auto"/>
                <w:right w:val="none" w:sz="0" w:space="0" w:color="auto"/>
              </w:divBdr>
            </w:div>
            <w:div w:id="669481910">
              <w:marLeft w:val="0"/>
              <w:marRight w:val="0"/>
              <w:marTop w:val="0"/>
              <w:marBottom w:val="0"/>
              <w:divBdr>
                <w:top w:val="none" w:sz="0" w:space="0" w:color="auto"/>
                <w:left w:val="none" w:sz="0" w:space="0" w:color="auto"/>
                <w:bottom w:val="none" w:sz="0" w:space="0" w:color="auto"/>
                <w:right w:val="none" w:sz="0" w:space="0" w:color="auto"/>
              </w:divBdr>
            </w:div>
            <w:div w:id="316224552">
              <w:marLeft w:val="0"/>
              <w:marRight w:val="0"/>
              <w:marTop w:val="0"/>
              <w:marBottom w:val="0"/>
              <w:divBdr>
                <w:top w:val="none" w:sz="0" w:space="0" w:color="auto"/>
                <w:left w:val="none" w:sz="0" w:space="0" w:color="auto"/>
                <w:bottom w:val="none" w:sz="0" w:space="0" w:color="auto"/>
                <w:right w:val="none" w:sz="0" w:space="0" w:color="auto"/>
              </w:divBdr>
            </w:div>
            <w:div w:id="1861158032">
              <w:marLeft w:val="0"/>
              <w:marRight w:val="0"/>
              <w:marTop w:val="0"/>
              <w:marBottom w:val="0"/>
              <w:divBdr>
                <w:top w:val="none" w:sz="0" w:space="0" w:color="auto"/>
                <w:left w:val="none" w:sz="0" w:space="0" w:color="auto"/>
                <w:bottom w:val="none" w:sz="0" w:space="0" w:color="auto"/>
                <w:right w:val="none" w:sz="0" w:space="0" w:color="auto"/>
              </w:divBdr>
            </w:div>
            <w:div w:id="52513136">
              <w:marLeft w:val="0"/>
              <w:marRight w:val="0"/>
              <w:marTop w:val="0"/>
              <w:marBottom w:val="0"/>
              <w:divBdr>
                <w:top w:val="none" w:sz="0" w:space="0" w:color="auto"/>
                <w:left w:val="none" w:sz="0" w:space="0" w:color="auto"/>
                <w:bottom w:val="none" w:sz="0" w:space="0" w:color="auto"/>
                <w:right w:val="none" w:sz="0" w:space="0" w:color="auto"/>
              </w:divBdr>
            </w:div>
            <w:div w:id="1817380453">
              <w:marLeft w:val="0"/>
              <w:marRight w:val="0"/>
              <w:marTop w:val="0"/>
              <w:marBottom w:val="0"/>
              <w:divBdr>
                <w:top w:val="none" w:sz="0" w:space="0" w:color="auto"/>
                <w:left w:val="none" w:sz="0" w:space="0" w:color="auto"/>
                <w:bottom w:val="none" w:sz="0" w:space="0" w:color="auto"/>
                <w:right w:val="none" w:sz="0" w:space="0" w:color="auto"/>
              </w:divBdr>
            </w:div>
            <w:div w:id="1418868950">
              <w:marLeft w:val="0"/>
              <w:marRight w:val="0"/>
              <w:marTop w:val="0"/>
              <w:marBottom w:val="0"/>
              <w:divBdr>
                <w:top w:val="none" w:sz="0" w:space="0" w:color="auto"/>
                <w:left w:val="none" w:sz="0" w:space="0" w:color="auto"/>
                <w:bottom w:val="none" w:sz="0" w:space="0" w:color="auto"/>
                <w:right w:val="none" w:sz="0" w:space="0" w:color="auto"/>
              </w:divBdr>
            </w:div>
            <w:div w:id="346833383">
              <w:marLeft w:val="0"/>
              <w:marRight w:val="0"/>
              <w:marTop w:val="0"/>
              <w:marBottom w:val="0"/>
              <w:divBdr>
                <w:top w:val="none" w:sz="0" w:space="0" w:color="auto"/>
                <w:left w:val="none" w:sz="0" w:space="0" w:color="auto"/>
                <w:bottom w:val="none" w:sz="0" w:space="0" w:color="auto"/>
                <w:right w:val="none" w:sz="0" w:space="0" w:color="auto"/>
              </w:divBdr>
            </w:div>
            <w:div w:id="1227108542">
              <w:marLeft w:val="0"/>
              <w:marRight w:val="0"/>
              <w:marTop w:val="0"/>
              <w:marBottom w:val="0"/>
              <w:divBdr>
                <w:top w:val="none" w:sz="0" w:space="0" w:color="auto"/>
                <w:left w:val="none" w:sz="0" w:space="0" w:color="auto"/>
                <w:bottom w:val="none" w:sz="0" w:space="0" w:color="auto"/>
                <w:right w:val="none" w:sz="0" w:space="0" w:color="auto"/>
              </w:divBdr>
            </w:div>
            <w:div w:id="112944941">
              <w:marLeft w:val="0"/>
              <w:marRight w:val="0"/>
              <w:marTop w:val="0"/>
              <w:marBottom w:val="0"/>
              <w:divBdr>
                <w:top w:val="none" w:sz="0" w:space="0" w:color="auto"/>
                <w:left w:val="none" w:sz="0" w:space="0" w:color="auto"/>
                <w:bottom w:val="none" w:sz="0" w:space="0" w:color="auto"/>
                <w:right w:val="none" w:sz="0" w:space="0" w:color="auto"/>
              </w:divBdr>
            </w:div>
            <w:div w:id="1049458798">
              <w:marLeft w:val="0"/>
              <w:marRight w:val="0"/>
              <w:marTop w:val="0"/>
              <w:marBottom w:val="0"/>
              <w:divBdr>
                <w:top w:val="none" w:sz="0" w:space="0" w:color="auto"/>
                <w:left w:val="none" w:sz="0" w:space="0" w:color="auto"/>
                <w:bottom w:val="none" w:sz="0" w:space="0" w:color="auto"/>
                <w:right w:val="none" w:sz="0" w:space="0" w:color="auto"/>
              </w:divBdr>
            </w:div>
            <w:div w:id="1265697539">
              <w:marLeft w:val="0"/>
              <w:marRight w:val="0"/>
              <w:marTop w:val="0"/>
              <w:marBottom w:val="0"/>
              <w:divBdr>
                <w:top w:val="none" w:sz="0" w:space="0" w:color="auto"/>
                <w:left w:val="none" w:sz="0" w:space="0" w:color="auto"/>
                <w:bottom w:val="none" w:sz="0" w:space="0" w:color="auto"/>
                <w:right w:val="none" w:sz="0" w:space="0" w:color="auto"/>
              </w:divBdr>
            </w:div>
            <w:div w:id="438984956">
              <w:marLeft w:val="0"/>
              <w:marRight w:val="0"/>
              <w:marTop w:val="0"/>
              <w:marBottom w:val="0"/>
              <w:divBdr>
                <w:top w:val="none" w:sz="0" w:space="0" w:color="auto"/>
                <w:left w:val="none" w:sz="0" w:space="0" w:color="auto"/>
                <w:bottom w:val="none" w:sz="0" w:space="0" w:color="auto"/>
                <w:right w:val="none" w:sz="0" w:space="0" w:color="auto"/>
              </w:divBdr>
            </w:div>
            <w:div w:id="982200207">
              <w:marLeft w:val="0"/>
              <w:marRight w:val="0"/>
              <w:marTop w:val="0"/>
              <w:marBottom w:val="0"/>
              <w:divBdr>
                <w:top w:val="none" w:sz="0" w:space="0" w:color="auto"/>
                <w:left w:val="none" w:sz="0" w:space="0" w:color="auto"/>
                <w:bottom w:val="none" w:sz="0" w:space="0" w:color="auto"/>
                <w:right w:val="none" w:sz="0" w:space="0" w:color="auto"/>
              </w:divBdr>
            </w:div>
            <w:div w:id="550769685">
              <w:marLeft w:val="0"/>
              <w:marRight w:val="0"/>
              <w:marTop w:val="0"/>
              <w:marBottom w:val="0"/>
              <w:divBdr>
                <w:top w:val="none" w:sz="0" w:space="0" w:color="auto"/>
                <w:left w:val="none" w:sz="0" w:space="0" w:color="auto"/>
                <w:bottom w:val="none" w:sz="0" w:space="0" w:color="auto"/>
                <w:right w:val="none" w:sz="0" w:space="0" w:color="auto"/>
              </w:divBdr>
            </w:div>
            <w:div w:id="163519638">
              <w:marLeft w:val="0"/>
              <w:marRight w:val="0"/>
              <w:marTop w:val="0"/>
              <w:marBottom w:val="0"/>
              <w:divBdr>
                <w:top w:val="none" w:sz="0" w:space="0" w:color="auto"/>
                <w:left w:val="none" w:sz="0" w:space="0" w:color="auto"/>
                <w:bottom w:val="none" w:sz="0" w:space="0" w:color="auto"/>
                <w:right w:val="none" w:sz="0" w:space="0" w:color="auto"/>
              </w:divBdr>
            </w:div>
            <w:div w:id="1218975745">
              <w:marLeft w:val="0"/>
              <w:marRight w:val="0"/>
              <w:marTop w:val="0"/>
              <w:marBottom w:val="0"/>
              <w:divBdr>
                <w:top w:val="none" w:sz="0" w:space="0" w:color="auto"/>
                <w:left w:val="none" w:sz="0" w:space="0" w:color="auto"/>
                <w:bottom w:val="none" w:sz="0" w:space="0" w:color="auto"/>
                <w:right w:val="none" w:sz="0" w:space="0" w:color="auto"/>
              </w:divBdr>
            </w:div>
            <w:div w:id="2055737901">
              <w:marLeft w:val="0"/>
              <w:marRight w:val="0"/>
              <w:marTop w:val="0"/>
              <w:marBottom w:val="0"/>
              <w:divBdr>
                <w:top w:val="none" w:sz="0" w:space="0" w:color="auto"/>
                <w:left w:val="none" w:sz="0" w:space="0" w:color="auto"/>
                <w:bottom w:val="none" w:sz="0" w:space="0" w:color="auto"/>
                <w:right w:val="none" w:sz="0" w:space="0" w:color="auto"/>
              </w:divBdr>
            </w:div>
            <w:div w:id="1623462879">
              <w:marLeft w:val="0"/>
              <w:marRight w:val="0"/>
              <w:marTop w:val="0"/>
              <w:marBottom w:val="0"/>
              <w:divBdr>
                <w:top w:val="none" w:sz="0" w:space="0" w:color="auto"/>
                <w:left w:val="none" w:sz="0" w:space="0" w:color="auto"/>
                <w:bottom w:val="none" w:sz="0" w:space="0" w:color="auto"/>
                <w:right w:val="none" w:sz="0" w:space="0" w:color="auto"/>
              </w:divBdr>
            </w:div>
            <w:div w:id="1727683713">
              <w:marLeft w:val="0"/>
              <w:marRight w:val="0"/>
              <w:marTop w:val="0"/>
              <w:marBottom w:val="0"/>
              <w:divBdr>
                <w:top w:val="none" w:sz="0" w:space="0" w:color="auto"/>
                <w:left w:val="none" w:sz="0" w:space="0" w:color="auto"/>
                <w:bottom w:val="none" w:sz="0" w:space="0" w:color="auto"/>
                <w:right w:val="none" w:sz="0" w:space="0" w:color="auto"/>
              </w:divBdr>
            </w:div>
            <w:div w:id="1693648556">
              <w:marLeft w:val="0"/>
              <w:marRight w:val="0"/>
              <w:marTop w:val="0"/>
              <w:marBottom w:val="0"/>
              <w:divBdr>
                <w:top w:val="none" w:sz="0" w:space="0" w:color="auto"/>
                <w:left w:val="none" w:sz="0" w:space="0" w:color="auto"/>
                <w:bottom w:val="none" w:sz="0" w:space="0" w:color="auto"/>
                <w:right w:val="none" w:sz="0" w:space="0" w:color="auto"/>
              </w:divBdr>
            </w:div>
            <w:div w:id="1987002945">
              <w:marLeft w:val="0"/>
              <w:marRight w:val="0"/>
              <w:marTop w:val="0"/>
              <w:marBottom w:val="0"/>
              <w:divBdr>
                <w:top w:val="none" w:sz="0" w:space="0" w:color="auto"/>
                <w:left w:val="none" w:sz="0" w:space="0" w:color="auto"/>
                <w:bottom w:val="none" w:sz="0" w:space="0" w:color="auto"/>
                <w:right w:val="none" w:sz="0" w:space="0" w:color="auto"/>
              </w:divBdr>
            </w:div>
            <w:div w:id="1296451365">
              <w:marLeft w:val="0"/>
              <w:marRight w:val="0"/>
              <w:marTop w:val="0"/>
              <w:marBottom w:val="0"/>
              <w:divBdr>
                <w:top w:val="none" w:sz="0" w:space="0" w:color="auto"/>
                <w:left w:val="none" w:sz="0" w:space="0" w:color="auto"/>
                <w:bottom w:val="none" w:sz="0" w:space="0" w:color="auto"/>
                <w:right w:val="none" w:sz="0" w:space="0" w:color="auto"/>
              </w:divBdr>
            </w:div>
            <w:div w:id="162858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3</Pages>
  <Words>511</Words>
  <Characters>2918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86</cp:revision>
  <cp:lastPrinted>1900-01-01T00:00:00Z</cp:lastPrinted>
  <dcterms:created xsi:type="dcterms:W3CDTF">2020-02-03T08:32:00Z</dcterms:created>
  <dcterms:modified xsi:type="dcterms:W3CDTF">2024-05-17T08:16:00Z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